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r>
              <w:t xml:space="preserve">Introduction of </w:t>
            </w:r>
            <w:r w:rsidR="009738F9">
              <w:t xml:space="preserve">MUSIM capability </w:t>
            </w:r>
            <w:proofErr w:type="spellStart"/>
            <w:r w:rsidR="009738F9">
              <w:t>exchage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C8CE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1" w:name="OLE_LINK1"/>
            <w:bookmarkStart w:id="2"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1"/>
            <w:bookmarkEnd w:id="2"/>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C07A"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busy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C535BBF" w14:textId="77777777" w:rsidR="00654A21" w:rsidRPr="00990165" w:rsidRDefault="00654A21" w:rsidP="00654A21">
      <w:pPr>
        <w:pStyle w:val="Heading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59093283"/>
      <w:bookmarkEnd w:id="4"/>
      <w:bookmarkEnd w:id="5"/>
      <w:r w:rsidRPr="00990165">
        <w:t>5.3.2.1</w:t>
      </w:r>
      <w:r w:rsidRPr="00990165">
        <w:tab/>
        <w:t>E-UTRAN Initial Attach</w:t>
      </w:r>
      <w:bookmarkEnd w:id="6"/>
      <w:bookmarkEnd w:id="7"/>
      <w:bookmarkEnd w:id="8"/>
      <w:bookmarkEnd w:id="9"/>
      <w:bookmarkEnd w:id="10"/>
      <w:bookmarkEnd w:id="11"/>
      <w:bookmarkEnd w:id="12"/>
      <w:bookmarkEnd w:id="13"/>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7D2853F5" w14:textId="77777777" w:rsidR="00654A21" w:rsidRPr="00990165" w:rsidRDefault="00654A21" w:rsidP="00654A21">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14" w:name="_MON_1518718971"/>
    <w:bookmarkEnd w:id="14"/>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75185155"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5" w:author="QC#143E" w:date="2021-01-14T19:59:00Z">
        <w:r w:rsidR="003175C8">
          <w:t>, M</w:t>
        </w:r>
      </w:ins>
      <w:ins w:id="16" w:author="Nokia" w:date="2021-01-27T13:35:00Z">
        <w:r w:rsidR="009202E1">
          <w:t>ulti-</w:t>
        </w:r>
      </w:ins>
      <w:ins w:id="17" w:author="QC#143E" w:date="2021-01-14T19:59:00Z">
        <w:r w:rsidR="003175C8">
          <w:t xml:space="preserve">USIM </w:t>
        </w:r>
      </w:ins>
      <w:ins w:id="18" w:author="QC#143Ev04" w:date="2021-01-21T15:36:00Z">
        <w:r w:rsidR="00232770">
          <w:t>M</w:t>
        </w:r>
      </w:ins>
      <w:ins w:id="19" w:author="QC#143Ev03" w:date="2021-01-18T22:03:00Z">
        <w:r w:rsidR="00EB406C">
          <w:t>ode</w:t>
        </w:r>
      </w:ins>
      <w:ins w:id="20" w:author="QC#143Ev04" w:date="2021-01-21T15:31:00Z">
        <w:r w:rsidR="00232770">
          <w:t xml:space="preserve"> </w:t>
        </w:r>
      </w:ins>
      <w:ins w:id="21" w:author="QC#143Ev04" w:date="2021-01-21T15:36:00Z">
        <w:r w:rsidR="00232770">
          <w:t>I</w:t>
        </w:r>
      </w:ins>
      <w:ins w:id="22"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23"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24" w:author="QC#143E" w:date="2021-01-14T19:59:00Z">
        <w:r>
          <w:tab/>
        </w:r>
      </w:ins>
      <w:ins w:id="25"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26" w:author="QC#143Ev05" w:date="2021-01-29T13:38:00Z">
        <w:r w:rsidR="00D62455">
          <w:t>one</w:t>
        </w:r>
      </w:ins>
      <w:ins w:id="27" w:author="Nokia" w:date="2021-01-27T13:34:00Z">
        <w:r w:rsidR="009202E1" w:rsidRPr="009202E1">
          <w:t xml:space="preserve"> USIM registered and intends to use Multi-USIM specific features</w:t>
        </w:r>
      </w:ins>
      <w:ins w:id="28" w:author="QC#143Ev08" w:date="2021-02-18T17:18:00Z">
        <w:r w:rsidR="00453EDC">
          <w:t xml:space="preserve"> as described in clause </w:t>
        </w:r>
      </w:ins>
      <w:ins w:id="29" w:author="QC#143Ev08" w:date="2021-02-18T17:21:00Z">
        <w:r w:rsidR="00453EDC">
          <w:t>4.3.x</w:t>
        </w:r>
      </w:ins>
      <w:ins w:id="30"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 xml:space="preserve">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 xml:space="preserve">If new MME </w:t>
      </w:r>
      <w:proofErr w:type="gramStart"/>
      <w:r w:rsidRPr="00990165">
        <w:t>hasn't</w:t>
      </w:r>
      <w:proofErr w:type="gramEnd"/>
      <w:r w:rsidRPr="00990165">
        <w:t xml:space="preserve"> received, from Step 12, Voice Support Match Indicator for the UE from the eNB then, based on implementation, the MME may set IMS Voice over PS session supported Indication and update it at a later stage.</w:t>
      </w:r>
    </w:p>
    <w:p w14:paraId="345F72BC" w14:textId="7AA1F132"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31" w:author="Nokia" w:date="2021-01-27T13:38:00Z">
        <w:r w:rsidR="009202E1">
          <w:t>,</w:t>
        </w:r>
        <w:r w:rsidR="009202E1" w:rsidRPr="009202E1">
          <w:t xml:space="preserve"> </w:t>
        </w:r>
      </w:ins>
      <w:ins w:id="32" w:author="QC#143Ev08" w:date="2021-02-18T17:25:00Z">
        <w:r w:rsidR="005B5EFE">
          <w:t>Reject Paging</w:t>
        </w:r>
      </w:ins>
      <w:ins w:id="33" w:author="Nokia" w:date="2021-01-27T13:38:00Z">
        <w:r w:rsidR="009202E1">
          <w:t xml:space="preserve"> Indication Supported, Leave indication supported, </w:t>
        </w:r>
      </w:ins>
      <w:ins w:id="34" w:author="QC#143Ev05" w:date="2021-01-29T13:39:00Z">
        <w:r w:rsidR="00D62455">
          <w:t>IMSI offset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 xml:space="preserve">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w:t>
      </w:r>
      <w:proofErr w:type="gramStart"/>
      <w:r>
        <w:t>message, and</w:t>
      </w:r>
      <w:proofErr w:type="gramEnd"/>
      <w:r>
        <w:t xml:space="preserve">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179041ED" w14:textId="77777777" w:rsidR="00654A21" w:rsidRDefault="00654A21" w:rsidP="00654A21">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18D30D50" w:rsidR="00737BE2" w:rsidDel="003175C8" w:rsidRDefault="00805D67" w:rsidP="0092469C">
      <w:pPr>
        <w:pStyle w:val="B1"/>
        <w:rPr>
          <w:del w:id="35" w:author="QC#143E" w:date="2021-01-14T20:09:00Z"/>
        </w:rPr>
      </w:pPr>
      <w:ins w:id="36" w:author="QC#143E" w:date="2021-01-12T23:41:00Z">
        <w:r>
          <w:tab/>
        </w:r>
      </w:ins>
      <w:ins w:id="37" w:author="Nokia" w:date="2021-01-27T13:39:00Z">
        <w:r w:rsidR="009202E1" w:rsidRPr="009202E1">
          <w:t xml:space="preserve">If the UE has provided a Multi-USIM Mode Indication in step 1, the </w:t>
        </w:r>
        <w:r w:rsidR="009202E1">
          <w:t>MME</w:t>
        </w:r>
        <w:r w:rsidR="009202E1" w:rsidRPr="009202E1">
          <w:t xml:space="preserve"> shall indicate whether it supports the features described in clause </w:t>
        </w:r>
      </w:ins>
      <w:ins w:id="38" w:author="QC#143Ev08" w:date="2021-02-18T17:29:00Z">
        <w:r w:rsidR="005B5EFE">
          <w:t>4.3.x</w:t>
        </w:r>
      </w:ins>
      <w:ins w:id="39" w:author="Nokia" w:date="2021-01-27T13:39:00Z">
        <w:r w:rsidR="009202E1" w:rsidRPr="009202E1">
          <w:t xml:space="preserve"> by providing the matching support indication, </w:t>
        </w:r>
        <w:proofErr w:type="gramStart"/>
        <w:r w:rsidR="009202E1" w:rsidRPr="009202E1">
          <w:t>i.e.</w:t>
        </w:r>
        <w:proofErr w:type="gramEnd"/>
        <w:r w:rsidR="009202E1" w:rsidRPr="009202E1">
          <w:t xml:space="preserve"> the by means of one or more of the </w:t>
        </w:r>
      </w:ins>
      <w:ins w:id="40" w:author="QC#143Ev08" w:date="2021-02-18T17:30:00Z">
        <w:r w:rsidR="005B5EFE">
          <w:t>Reject Paging Indication Supported</w:t>
        </w:r>
      </w:ins>
      <w:ins w:id="41" w:author="Nokia" w:date="2021-01-27T13:39:00Z">
        <w:r w:rsidR="009202E1" w:rsidRPr="009202E1">
          <w:t>, Leave indication supported</w:t>
        </w:r>
      </w:ins>
      <w:ins w:id="42" w:author="QC#143Ev08" w:date="2021-02-18T17:30:00Z">
        <w:r w:rsidR="005B5EFE">
          <w:t xml:space="preserve"> and</w:t>
        </w:r>
      </w:ins>
      <w:ins w:id="43" w:author="Nokia" w:date="2021-01-27T13:39:00Z">
        <w:r w:rsidR="009202E1" w:rsidRPr="009202E1">
          <w:t xml:space="preserve"> </w:t>
        </w:r>
      </w:ins>
      <w:ins w:id="44" w:author="QC#143Ev05" w:date="2021-01-29T13:43:00Z">
        <w:r w:rsidR="00D62455">
          <w:t>IMSI offset</w:t>
        </w:r>
      </w:ins>
      <w:ins w:id="45" w:author="QC#143Ev08" w:date="2021-02-18T17:28:00Z">
        <w:r w:rsidR="005B5EFE">
          <w:t xml:space="preserve"> supported</w:t>
        </w:r>
      </w:ins>
      <w:ins w:id="46" w:author="Nokia" w:date="2021-01-27T13:39:00Z">
        <w:r w:rsidR="009202E1" w:rsidRPr="009202E1">
          <w:t xml:space="preserve">.  </w:t>
        </w:r>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163806C9" w14:textId="77777777" w:rsidR="00654A21" w:rsidRPr="00990165" w:rsidRDefault="00654A21" w:rsidP="00654A21">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lastRenderedPageBreak/>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t>23b.</w:t>
      </w:r>
      <w:r w:rsidRPr="00990165">
        <w:tab/>
        <w:t>The PDN GW acknowledges by sending Modify Bearer Response to the Serving GW.</w:t>
      </w:r>
    </w:p>
    <w:p w14:paraId="14DE9D4E" w14:textId="77777777" w:rsidR="00654A21" w:rsidRPr="00990165" w:rsidRDefault="00654A21" w:rsidP="00654A21">
      <w:pPr>
        <w:pStyle w:val="B1"/>
      </w:pPr>
      <w:r w:rsidRPr="00990165">
        <w:lastRenderedPageBreak/>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47" w:name="_Toc19171946"/>
      <w:bookmarkStart w:id="48" w:name="_Toc27844237"/>
      <w:bookmarkStart w:id="49" w:name="_Toc36134395"/>
      <w:bookmarkStart w:id="50" w:name="_Toc45176078"/>
      <w:bookmarkStart w:id="51" w:name="_Toc51762108"/>
      <w:bookmarkStart w:id="52" w:name="_Toc51762593"/>
      <w:bookmarkStart w:id="53" w:name="_Toc51763076"/>
      <w:bookmarkStart w:id="54" w:name="_Toc59093288"/>
      <w:r w:rsidRPr="00990165">
        <w:lastRenderedPageBreak/>
        <w:t>5.3.3.1</w:t>
      </w:r>
      <w:r w:rsidRPr="00990165">
        <w:tab/>
        <w:t>Tracking Area Update procedure with Serving GW change</w:t>
      </w:r>
      <w:bookmarkEnd w:id="47"/>
      <w:bookmarkEnd w:id="48"/>
      <w:bookmarkEnd w:id="49"/>
      <w:bookmarkEnd w:id="50"/>
      <w:bookmarkEnd w:id="51"/>
      <w:bookmarkEnd w:id="52"/>
      <w:bookmarkEnd w:id="53"/>
      <w:bookmarkEnd w:id="54"/>
    </w:p>
    <w:bookmarkStart w:id="55" w:name="_MON_1356366762"/>
    <w:bookmarkEnd w:id="55"/>
    <w:bookmarkStart w:id="56" w:name="_MON_1356370349"/>
    <w:bookmarkEnd w:id="56"/>
    <w:p w14:paraId="5F89E307" w14:textId="77777777" w:rsidR="009738F9" w:rsidRPr="00990165" w:rsidRDefault="009738F9" w:rsidP="009738F9">
      <w:pPr>
        <w:pStyle w:val="TH"/>
      </w:pPr>
      <w:r w:rsidRPr="00990165">
        <w:object w:dxaOrig="4320" w:dyaOrig="3330" w14:anchorId="1479919E">
          <v:shape id="_x0000_i1026" type="#_x0000_t75" style="width:477.8pt;height:370pt" o:ole="">
            <v:imagedata r:id="rId16" o:title=""/>
          </v:shape>
          <o:OLEObject Type="Embed" ProgID="Word.Picture.8" ShapeID="_x0000_i1026" DrawAspect="Content" ObjectID="_1675185156"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57" w:author="QC#143E" w:date="2021-01-14T20:10:00Z">
        <w:r w:rsidR="004454B9">
          <w:t>, M</w:t>
        </w:r>
      </w:ins>
      <w:ins w:id="58" w:author="Nokia" w:date="2021-01-27T13:41:00Z">
        <w:r w:rsidR="009202E1">
          <w:t>ulti-</w:t>
        </w:r>
      </w:ins>
      <w:ins w:id="59" w:author="QC#143E" w:date="2021-01-14T20:10:00Z">
        <w:r w:rsidR="004454B9">
          <w:t xml:space="preserve">USIM </w:t>
        </w:r>
      </w:ins>
      <w:ins w:id="60" w:author="QC#143Ev04" w:date="2021-01-20T21:25:00Z">
        <w:r w:rsidR="00C306EA">
          <w:t>Mode</w:t>
        </w:r>
      </w:ins>
      <w:ins w:id="61"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62"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63" w:author="QC#143E" w:date="2021-01-14T20:11:00Z">
        <w:r>
          <w:tab/>
        </w:r>
      </w:ins>
      <w:ins w:id="64" w:author="Nokia" w:date="2021-01-27T13:42:00Z">
        <w:r w:rsidR="009202E1" w:rsidRPr="009202E1">
          <w:t xml:space="preserve">A Multi-USIM UE may include the Multi-USIM Mode Indication to the MME if it has more than </w:t>
        </w:r>
      </w:ins>
      <w:ins w:id="65" w:author="QC#143Ev05" w:date="2021-01-29T13:47:00Z">
        <w:r w:rsidR="00D62455">
          <w:t>one</w:t>
        </w:r>
      </w:ins>
      <w:ins w:id="66" w:author="Nokia" w:date="2021-01-27T13:42:00Z">
        <w:r w:rsidR="009202E1" w:rsidRPr="009202E1">
          <w:t xml:space="preserve"> USIM registered and intends to use Multi-USIM specific features</w:t>
        </w:r>
      </w:ins>
      <w:ins w:id="67" w:author="QC#143Ev08" w:date="2021-02-18T17:31:00Z">
        <w:r w:rsidR="005B5EFE">
          <w:t xml:space="preserve"> in clause 4.3.x</w:t>
        </w:r>
      </w:ins>
      <w:ins w:id="68" w:author="Nokia" w:date="2021-01-27T13:42:00Z">
        <w:r w:rsidR="009202E1" w:rsidRPr="009202E1" w:rsidDel="009202E1">
          <w:t xml:space="preserve"> </w:t>
        </w:r>
      </w:ins>
      <w:ins w:id="69" w:author="Nokia" w:date="2021-01-27T13:43:00Z">
        <w:r w:rsidR="0092469C">
          <w:t xml:space="preserve">unless the </w:t>
        </w:r>
      </w:ins>
      <w:ins w:id="70"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inidication)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 xml:space="preserve">where a UE has both emergency and </w:t>
      </w:r>
      <w:proofErr w:type="gramStart"/>
      <w:r w:rsidRPr="00990165">
        <w:t>non emergency</w:t>
      </w:r>
      <w:proofErr w:type="gramEnd"/>
      <w:r w:rsidRPr="00990165">
        <w:t xml:space="preserve">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7A4EAEF3" w14:textId="77777777" w:rsidR="009738F9" w:rsidRPr="00990165" w:rsidRDefault="009738F9" w:rsidP="009738F9">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43ACD394"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71" w:author="Nokia" w:date="2021-01-27T13:44:00Z">
        <w:r w:rsidR="0092469C">
          <w:t>,</w:t>
        </w:r>
        <w:r w:rsidR="0092469C" w:rsidRPr="009202E1">
          <w:t xml:space="preserve"> </w:t>
        </w:r>
      </w:ins>
      <w:ins w:id="72" w:author="QC#143Ev08" w:date="2021-02-18T17:32:00Z">
        <w:r w:rsidR="005B5EFE">
          <w:t>Reject Paging Indication Supported</w:t>
        </w:r>
      </w:ins>
      <w:ins w:id="73" w:author="Nokia" w:date="2021-01-27T13:44:00Z">
        <w:r w:rsidR="0092469C">
          <w:t xml:space="preserve">, Leave indication supported, </w:t>
        </w:r>
      </w:ins>
      <w:ins w:id="74" w:author="QC#143Ev05" w:date="2021-01-29T13:52:00Z">
        <w:r w:rsidR="00331C5E">
          <w:t>IMSI offset</w:t>
        </w:r>
      </w:ins>
      <w:ins w:id="75"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 xml:space="preserve">If the MME did not receive the Voice Support Match Indicator in the MM Context, then the MME may send a UE Radio Capability Match Request to the eNB as described in clause 5.3.14. If the MME </w:t>
      </w:r>
      <w:proofErr w:type="gramStart"/>
      <w:r w:rsidRPr="00990165">
        <w:t>hasn't</w:t>
      </w:r>
      <w:proofErr w:type="gramEnd"/>
      <w:r w:rsidRPr="00990165">
        <w:t xml:space="preserve">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76" w:author="QC#143E" w:date="2021-01-12T23:56:00Z"/>
        </w:rPr>
      </w:pPr>
      <w:r>
        <w:tab/>
        <w:t>If the UE had included a UE Specific DRX parameter for NB-IoT in the Tracking Area Update Request, the MME includes the Accepted NB-IoT DRX parameter.</w:t>
      </w:r>
    </w:p>
    <w:p w14:paraId="0727C701" w14:textId="469B08FD" w:rsidR="00694F3D" w:rsidDel="00B9095E" w:rsidRDefault="0092469C" w:rsidP="005B5EFE">
      <w:pPr>
        <w:pStyle w:val="B1"/>
        <w:ind w:firstLine="0"/>
        <w:rPr>
          <w:ins w:id="77" w:author="QC#143Ev04" w:date="2021-01-21T15:43:00Z"/>
          <w:del w:id="78" w:author="柯小婉" w:date="2021-01-26T17:14:00Z"/>
        </w:rPr>
      </w:pPr>
      <w:ins w:id="79" w:author="Nokia" w:date="2021-01-27T13:46:00Z">
        <w:r w:rsidRPr="009202E1">
          <w:t xml:space="preserve">If the UE has provided a Multi-USIM Mode Indication in step </w:t>
        </w:r>
        <w:r>
          <w:t>2</w:t>
        </w:r>
        <w:r w:rsidRPr="009202E1">
          <w:t xml:space="preserve">, the </w:t>
        </w:r>
        <w:r>
          <w:t>MME</w:t>
        </w:r>
        <w:r w:rsidRPr="009202E1">
          <w:t xml:space="preserve"> shall indicate whether it supports the features described in clause </w:t>
        </w:r>
      </w:ins>
      <w:ins w:id="80" w:author="QC#143Ev08" w:date="2021-02-18T17:34:00Z">
        <w:r w:rsidR="005B5EFE">
          <w:t>4.3.x</w:t>
        </w:r>
      </w:ins>
      <w:ins w:id="81" w:author="Nokia" w:date="2021-01-27T13:46:00Z">
        <w:r w:rsidRPr="009202E1">
          <w:t xml:space="preserve"> by providing the matching support indication, </w:t>
        </w:r>
        <w:proofErr w:type="gramStart"/>
        <w:r w:rsidRPr="009202E1">
          <w:t>i.e.</w:t>
        </w:r>
        <w:proofErr w:type="gramEnd"/>
        <w:r w:rsidRPr="009202E1">
          <w:t xml:space="preserve"> the by means of one or more of the </w:t>
        </w:r>
      </w:ins>
      <w:ins w:id="82" w:author="QC#143Ev08" w:date="2021-02-18T17:34:00Z">
        <w:r w:rsidR="005B5EFE">
          <w:t>Reject Paging Indication Supported</w:t>
        </w:r>
      </w:ins>
      <w:ins w:id="83" w:author="Nokia" w:date="2021-01-27T13:46:00Z">
        <w:r w:rsidRPr="009202E1">
          <w:t>, Leave indication supported</w:t>
        </w:r>
      </w:ins>
      <w:ins w:id="84" w:author="QC#143Ev08" w:date="2021-02-18T17:34:00Z">
        <w:r w:rsidR="005B5EFE">
          <w:t xml:space="preserve"> and </w:t>
        </w:r>
      </w:ins>
      <w:ins w:id="85" w:author="QC#143Ev05" w:date="2021-01-29T13:52:00Z">
        <w:r w:rsidR="00331C5E">
          <w:t>IMSI offset</w:t>
        </w:r>
      </w:ins>
      <w:ins w:id="86" w:author="Nokia" w:date="2021-01-27T13:46:00Z">
        <w:r w:rsidRPr="009202E1">
          <w:t xml:space="preserve"> </w:t>
        </w:r>
      </w:ins>
      <w:ins w:id="87" w:author="QC#143Ev08" w:date="2021-02-18T17:34:00Z">
        <w:r w:rsidR="005B5EFE">
          <w:t>supported</w:t>
        </w:r>
      </w:ins>
      <w:ins w:id="88"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 xml:space="preserve">In the case of a rejected tracking area update operation, due to regional subscription, roaming </w:t>
      </w:r>
      <w:proofErr w:type="gramStart"/>
      <w:r w:rsidRPr="00990165">
        <w:t>restrictions</w:t>
      </w:r>
      <w:proofErr w:type="gramEnd"/>
      <w:r w:rsidRPr="00990165">
        <w:t xml:space="preserve">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w:t>
      </w:r>
      <w:r w:rsidRPr="00990165">
        <w:lastRenderedPageBreak/>
        <w:t>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40585" w14:textId="77777777" w:rsidR="001B4BE7" w:rsidRDefault="001B4BE7">
      <w:r>
        <w:separator/>
      </w:r>
    </w:p>
  </w:endnote>
  <w:endnote w:type="continuationSeparator" w:id="0">
    <w:p w14:paraId="1A8B8FAE" w14:textId="77777777" w:rsidR="001B4BE7" w:rsidRDefault="001B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51CB1" w14:textId="77777777" w:rsidR="001B4BE7" w:rsidRDefault="001B4BE7">
      <w:r>
        <w:separator/>
      </w:r>
    </w:p>
  </w:footnote>
  <w:footnote w:type="continuationSeparator" w:id="0">
    <w:p w14:paraId="2321062B" w14:textId="77777777" w:rsidR="001B4BE7" w:rsidRDefault="001B4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3EDC" w:rsidRDefault="00453ED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91FC0"/>
    <w:rsid w:val="00192C46"/>
    <w:rsid w:val="001937D7"/>
    <w:rsid w:val="001A08B3"/>
    <w:rsid w:val="001A38D8"/>
    <w:rsid w:val="001A7B60"/>
    <w:rsid w:val="001B4BE7"/>
    <w:rsid w:val="001B52F0"/>
    <w:rsid w:val="001B7A65"/>
    <w:rsid w:val="001B7FA6"/>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B7029DE-95C0-4B5E-A1A0-F83A44AB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29</Pages>
  <Words>17748</Words>
  <Characters>101169</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QC#143Ev08</cp:lastModifiedBy>
  <cp:revision>12</cp:revision>
  <cp:lastPrinted>1900-01-01T05:00:00Z</cp:lastPrinted>
  <dcterms:created xsi:type="dcterms:W3CDTF">2021-01-26T09:01:00Z</dcterms:created>
  <dcterms:modified xsi:type="dcterms:W3CDTF">2021-02-18T12:26:00Z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